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A1F" w:rsidRDefault="00DF7A1F" w:rsidP="007F07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S2-2107152</w:t>
        </w:r>
      </w:fldSimple>
    </w:p>
    <w:p w:rsidR="00DF7A1F" w:rsidRDefault="00DF7A1F" w:rsidP="00DF7A1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003F6EAA">
        <w:rPr>
          <w:b/>
          <w:bCs/>
          <w:sz w:val="24"/>
        </w:rPr>
        <w:t>Elbonia</w:t>
      </w:r>
      <w:bookmarkStart w:id="0" w:name="_GoBack"/>
      <w:bookmarkEnd w:id="0"/>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18th Oct 2021</w:t>
        </w:r>
      </w:fldSimple>
      <w:r>
        <w:rPr>
          <w:b/>
          <w:noProof/>
          <w:sz w:val="24"/>
        </w:rPr>
        <w:t xml:space="preserve"> - </w:t>
      </w:r>
      <w:fldSimple w:instr=" DOCPROPERTY  EndDate  \* MERGEFORMAT ">
        <w:r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DF7A1F" w:rsidP="00CA6F50">
            <w:pPr>
              <w:pStyle w:val="CRCoverPage"/>
              <w:spacing w:after="0"/>
              <w:jc w:val="right"/>
              <w:rPr>
                <w:b/>
                <w:noProof/>
                <w:sz w:val="28"/>
              </w:rPr>
            </w:pPr>
            <w:fldSimple w:instr=" DOCPROPERTY  Spec#  \* MERGEFORMAT ">
              <w:r w:rsidRPr="00410371">
                <w:rPr>
                  <w:b/>
                  <w:noProof/>
                  <w:sz w:val="28"/>
                </w:rPr>
                <w:t>23.502</w:t>
              </w:r>
            </w:fldSimple>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DF7A1F">
            <w:pPr>
              <w:pStyle w:val="CRCoverPage"/>
              <w:spacing w:after="0"/>
              <w:rPr>
                <w:noProof/>
              </w:rPr>
            </w:pPr>
            <w:fldSimple w:instr=" DOCPROPERTY  Cr#  \* MERGEFORMAT ">
              <w:r w:rsidRPr="00410371">
                <w:rPr>
                  <w:b/>
                  <w:noProof/>
                  <w:sz w:val="28"/>
                </w:rPr>
                <w:t>3132</w:t>
              </w:r>
            </w:fldSimple>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1C6C85" w:rsidP="00CA6F50">
            <w:pPr>
              <w:pStyle w:val="CRCoverPage"/>
              <w:spacing w:after="0"/>
              <w:jc w:val="center"/>
              <w:rPr>
                <w:noProof/>
                <w:sz w:val="28"/>
              </w:rPr>
            </w:pPr>
            <w:r>
              <w:rPr>
                <w:b/>
                <w:noProof/>
                <w:sz w:val="28"/>
              </w:rPr>
              <w:t>17.</w:t>
            </w:r>
            <w:r w:rsidR="00CA6F50">
              <w:rPr>
                <w:b/>
                <w:noProof/>
                <w:sz w:val="28"/>
              </w:rPr>
              <w:t>2</w:t>
            </w:r>
            <w:r>
              <w:rPr>
                <w:b/>
                <w:noProof/>
                <w:sz w:val="28"/>
              </w:rPr>
              <w:t>.</w:t>
            </w:r>
            <w:r w:rsidR="00CA6F50">
              <w:rPr>
                <w:b/>
                <w:noProof/>
                <w:sz w:val="28"/>
              </w:rPr>
              <w:t>1</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74226E" w:rsidP="0074226E">
            <w:pPr>
              <w:pStyle w:val="CRCoverPage"/>
              <w:spacing w:after="0"/>
              <w:ind w:left="100"/>
              <w:rPr>
                <w:noProof/>
              </w:rPr>
            </w:pPr>
            <w:r>
              <w:t xml:space="preserve">Clarification on SM </w:t>
            </w:r>
            <w:r>
              <w:rPr>
                <w:rFonts w:eastAsia="맑은 고딕"/>
              </w:rPr>
              <w:t>subscription data to support UAS</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28346C">
            <w:pPr>
              <w:pStyle w:val="CRCoverPage"/>
              <w:spacing w:after="0"/>
              <w:ind w:left="100"/>
              <w:rPr>
                <w:noProof/>
              </w:rPr>
            </w:pPr>
            <w:r>
              <w:rPr>
                <w:noProof/>
              </w:rPr>
              <w:t>2021-</w:t>
            </w:r>
            <w:r w:rsidR="0028346C">
              <w:rPr>
                <w:noProof/>
              </w:rPr>
              <w:t>10</w:t>
            </w:r>
            <w:r>
              <w:rPr>
                <w:noProof/>
              </w:rPr>
              <w:t>-</w:t>
            </w:r>
            <w:r w:rsidR="0028346C">
              <w:rPr>
                <w:noProof/>
              </w:rPr>
              <w:t>0</w:t>
            </w:r>
            <w:r w:rsidR="00DF7A1F">
              <w:rPr>
                <w:noProof/>
              </w:rPr>
              <w:t>7</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4F9D" w:rsidRDefault="006D628B" w:rsidP="003C4F9D">
            <w:pPr>
              <w:pStyle w:val="CRCoverPage"/>
              <w:spacing w:after="0"/>
              <w:ind w:left="100"/>
              <w:rPr>
                <w:noProof/>
              </w:rPr>
            </w:pPr>
            <w:r>
              <w:rPr>
                <w:rFonts w:hint="eastAsia"/>
                <w:noProof/>
                <w:lang w:eastAsia="ko-KR"/>
              </w:rPr>
              <w:t xml:space="preserve">Clause 5.2.1 in </w:t>
            </w:r>
            <w:r w:rsidR="008C5436">
              <w:rPr>
                <w:noProof/>
              </w:rPr>
              <w:t xml:space="preserve">TS 23.256 specifies that the </w:t>
            </w:r>
            <w:r w:rsidR="003C4F9D">
              <w:rPr>
                <w:noProof/>
              </w:rPr>
              <w:t>indication in SM subscription data (</w:t>
            </w:r>
            <w:r w:rsidR="008C5436">
              <w:rPr>
                <w:noProof/>
              </w:rPr>
              <w:t xml:space="preserve">that indicate </w:t>
            </w:r>
            <w:r w:rsidR="003C4F9D">
              <w:rPr>
                <w:noProof/>
              </w:rPr>
              <w:t>that authentication/authorization has to be done using API based mechanism) is used by the SMF for invoking UUAA-SM procedure.</w:t>
            </w:r>
          </w:p>
          <w:p w:rsidR="003C4F9D" w:rsidRDefault="003C4F9D" w:rsidP="003C4F9D">
            <w:pPr>
              <w:pStyle w:val="CRCoverPage"/>
              <w:spacing w:after="0"/>
              <w:ind w:left="100"/>
              <w:rPr>
                <w:noProof/>
              </w:rPr>
            </w:pPr>
          </w:p>
          <w:p w:rsidR="003C4F9D" w:rsidRPr="003C4F9D" w:rsidRDefault="0038531C" w:rsidP="003C4F9D">
            <w:pPr>
              <w:pStyle w:val="CRCoverPage"/>
              <w:spacing w:after="0"/>
              <w:ind w:left="100"/>
              <w:rPr>
                <w:i/>
                <w:noProof/>
              </w:rPr>
            </w:pPr>
            <w:r>
              <w:rPr>
                <w:i/>
                <w:noProof/>
              </w:rPr>
              <w:t>“</w:t>
            </w:r>
            <w:r w:rsidR="003C4F9D" w:rsidRPr="003C4F9D">
              <w:rPr>
                <w:i/>
                <w:noProof/>
              </w:rPr>
              <w:t xml:space="preserve">UUAA-SM is required at PDU session establishment (PDN connection in EPS) for a DNN corresponding to UAS services if UUAA-MM is not performed. </w:t>
            </w:r>
            <w:r w:rsidR="003C4F9D" w:rsidRPr="00367494">
              <w:rPr>
                <w:b/>
                <w:i/>
                <w:noProof/>
              </w:rPr>
              <w:t>The UUAA-SM is triggered by the SMF (SMF+PGW-C in EPS) based on the SM subscription data</w:t>
            </w:r>
            <w:r w:rsidR="003C4F9D" w:rsidRPr="003C4F9D">
              <w:rPr>
                <w:i/>
                <w:noProof/>
              </w:rPr>
              <w:t xml:space="preserve"> and the UAV provides the CAA-Level UAV ID in the PDU Session Establishment Request message in case of 5GS, or in the ESM message container in case of EPS.”</w:t>
            </w:r>
          </w:p>
          <w:p w:rsidR="003C4F9D" w:rsidRDefault="003C4F9D" w:rsidP="003C4F9D">
            <w:pPr>
              <w:pStyle w:val="CRCoverPage"/>
              <w:spacing w:after="0"/>
              <w:ind w:left="100"/>
              <w:rPr>
                <w:noProof/>
              </w:rPr>
            </w:pPr>
          </w:p>
          <w:p w:rsidR="00801824" w:rsidRPr="00642287" w:rsidRDefault="00B45A5D" w:rsidP="00642287">
            <w:pPr>
              <w:pStyle w:val="CRCoverPage"/>
              <w:spacing w:after="0"/>
              <w:ind w:left="100"/>
              <w:rPr>
                <w:rFonts w:eastAsia="맑은 고딕"/>
              </w:rPr>
            </w:pPr>
            <w:r w:rsidRPr="00A73F4C">
              <w:rPr>
                <w:rFonts w:hint="eastAsia"/>
                <w:noProof/>
                <w:lang w:eastAsia="ko-KR"/>
              </w:rPr>
              <w:t>If UUAA-MM</w:t>
            </w:r>
            <w:r w:rsidR="0038531C" w:rsidRPr="00A73F4C">
              <w:rPr>
                <w:noProof/>
                <w:lang w:eastAsia="ko-KR"/>
              </w:rPr>
              <w:t xml:space="preserve"> is successfully performed</w:t>
            </w:r>
            <w:r w:rsidRPr="00A73F4C">
              <w:rPr>
                <w:rFonts w:hint="eastAsia"/>
                <w:noProof/>
                <w:lang w:eastAsia="ko-KR"/>
              </w:rPr>
              <w:t xml:space="preserve"> </w:t>
            </w:r>
            <w:r w:rsidRPr="00A73F4C">
              <w:rPr>
                <w:noProof/>
                <w:lang w:eastAsia="ko-KR"/>
              </w:rPr>
              <w:t>by AMF</w:t>
            </w:r>
            <w:r w:rsidRPr="00A73F4C">
              <w:rPr>
                <w:rFonts w:hint="eastAsia"/>
                <w:noProof/>
                <w:lang w:eastAsia="ko-KR"/>
              </w:rPr>
              <w:t xml:space="preserve">, SMF will receive </w:t>
            </w:r>
            <w:r w:rsidRPr="00A73F4C">
              <w:rPr>
                <w:i/>
                <w:noProof/>
                <w:lang w:eastAsia="ko-KR"/>
              </w:rPr>
              <w:t>Nsmf_PDUSession_CreateSMContext</w:t>
            </w:r>
            <w:r w:rsidRPr="00A73F4C">
              <w:rPr>
                <w:noProof/>
                <w:lang w:eastAsia="ko-KR"/>
              </w:rPr>
              <w:t xml:space="preserve"> </w:t>
            </w:r>
            <w:r w:rsidR="00801824" w:rsidRPr="00A73F4C">
              <w:rPr>
                <w:noProof/>
                <w:lang w:eastAsia="ko-KR"/>
              </w:rPr>
              <w:t xml:space="preserve">with </w:t>
            </w:r>
            <w:r w:rsidRPr="00A73F4C">
              <w:rPr>
                <w:noProof/>
                <w:lang w:eastAsia="ko-KR"/>
              </w:rPr>
              <w:t>DNN/S-NSSAI</w:t>
            </w:r>
            <w:r w:rsidR="00801824" w:rsidRPr="00A73F4C">
              <w:rPr>
                <w:noProof/>
                <w:lang w:eastAsia="ko-KR"/>
              </w:rPr>
              <w:t xml:space="preserve"> for aerial service</w:t>
            </w:r>
            <w:r w:rsidR="0038531C" w:rsidRPr="00A73F4C">
              <w:rPr>
                <w:noProof/>
                <w:lang w:eastAsia="ko-KR"/>
              </w:rPr>
              <w:t xml:space="preserve"> during PDU session establishment</w:t>
            </w:r>
            <w:r w:rsidRPr="00A73F4C">
              <w:rPr>
                <w:noProof/>
                <w:lang w:eastAsia="ko-KR"/>
              </w:rPr>
              <w:t xml:space="preserve">. </w:t>
            </w:r>
            <w:r w:rsidR="0038531C" w:rsidRPr="00A73F4C">
              <w:rPr>
                <w:noProof/>
                <w:lang w:eastAsia="ko-KR"/>
              </w:rPr>
              <w:t xml:space="preserve">In this case, UUAA-SM subscription data should not contain “API based secondary authentication indication” to prevent SMF to trigger UUAA-SM which is already performed by AMF. </w:t>
            </w:r>
            <w:r w:rsidR="00801824" w:rsidRPr="00A73F4C">
              <w:rPr>
                <w:rFonts w:eastAsia="맑은 고딕"/>
              </w:rPr>
              <w:t>Therefore,</w:t>
            </w:r>
            <w:r w:rsidR="00264AA3" w:rsidRPr="00A73F4C">
              <w:rPr>
                <w:rFonts w:eastAsia="맑은 고딕"/>
              </w:rPr>
              <w:t xml:space="preserve"> </w:t>
            </w:r>
            <w:r w:rsidR="00801824" w:rsidRPr="00A73F4C">
              <w:rPr>
                <w:rFonts w:eastAsia="맑은 고딕"/>
              </w:rPr>
              <w:t>i</w:t>
            </w:r>
            <w:r w:rsidR="00801824" w:rsidRPr="00A73F4C">
              <w:rPr>
                <w:rFonts w:eastAsia="맑은 고딕" w:hint="eastAsia"/>
                <w:lang w:eastAsia="ko-KR"/>
              </w:rPr>
              <w:t xml:space="preserve">t is clarified that </w:t>
            </w:r>
            <w:r w:rsidRPr="00A73F4C">
              <w:rPr>
                <w:rFonts w:eastAsia="맑은 고딕"/>
              </w:rPr>
              <w:t xml:space="preserve">“API based secondary authentication indication” </w:t>
            </w:r>
            <w:r w:rsidR="00801824" w:rsidRPr="00A73F4C">
              <w:rPr>
                <w:rFonts w:eastAsia="맑은 고딕"/>
              </w:rPr>
              <w:t xml:space="preserve">should not be </w:t>
            </w:r>
            <w:r w:rsidR="00B62CE0" w:rsidRPr="00A73F4C">
              <w:rPr>
                <w:rFonts w:eastAsia="맑은 고딕"/>
              </w:rPr>
              <w:t xml:space="preserve">configured </w:t>
            </w:r>
            <w:r w:rsidR="00801824" w:rsidRPr="00A73F4C">
              <w:rPr>
                <w:rFonts w:eastAsia="맑은 고딕"/>
              </w:rPr>
              <w:t>if the</w:t>
            </w:r>
            <w:r w:rsidRPr="00A73F4C">
              <w:rPr>
                <w:rFonts w:eastAsia="맑은 고딕"/>
              </w:rPr>
              <w:t xml:space="preserve"> network is configured to </w:t>
            </w:r>
            <w:r w:rsidR="00801824" w:rsidRPr="00A73F4C">
              <w:rPr>
                <w:rFonts w:eastAsia="맑은 고딕"/>
              </w:rPr>
              <w:t xml:space="preserve">perform </w:t>
            </w:r>
            <w:r w:rsidRPr="00A73F4C">
              <w:rPr>
                <w:rFonts w:eastAsia="맑은 고딕"/>
              </w:rPr>
              <w:t>UUAA-MM.</w:t>
            </w:r>
            <w:r>
              <w:rPr>
                <w:rFonts w:eastAsia="맑은 고딕"/>
              </w:rPr>
              <w:t xml:space="preserve"> </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Default="003C4F9D" w:rsidP="00484206">
            <w:pPr>
              <w:pStyle w:val="CRCoverPage"/>
              <w:spacing w:after="0"/>
              <w:ind w:left="100"/>
              <w:rPr>
                <w:noProof/>
                <w:lang w:eastAsia="ko-KR"/>
              </w:rPr>
            </w:pPr>
            <w:r>
              <w:rPr>
                <w:noProof/>
              </w:rPr>
              <w:t xml:space="preserve">A NOTE is added to </w:t>
            </w:r>
            <w:r w:rsidR="00484206">
              <w:rPr>
                <w:noProof/>
              </w:rPr>
              <w:t>clarify</w:t>
            </w:r>
            <w:r w:rsidR="00801824">
              <w:rPr>
                <w:noProof/>
              </w:rPr>
              <w:t xml:space="preserve"> that “</w:t>
            </w:r>
            <w:r w:rsidR="00801824">
              <w:rPr>
                <w:rFonts w:eastAsia="맑은 고딕"/>
              </w:rPr>
              <w:t xml:space="preserve">API based secondary authentication indication” should not be </w:t>
            </w:r>
            <w:r w:rsidR="00B62CE0">
              <w:rPr>
                <w:rFonts w:eastAsia="맑은 고딕"/>
              </w:rPr>
              <w:t>configured</w:t>
            </w:r>
            <w:r w:rsidR="00801824">
              <w:rPr>
                <w:rFonts w:eastAsia="맑은 고딕"/>
              </w:rPr>
              <w:t xml:space="preserve"> if the network is configured to perform UUAA-MM.</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B62CE0" w:rsidP="00A3015D">
            <w:pPr>
              <w:pStyle w:val="CRCoverPage"/>
              <w:spacing w:after="0"/>
              <w:ind w:left="100"/>
              <w:rPr>
                <w:noProof/>
                <w:lang w:eastAsia="ko-KR"/>
              </w:rPr>
            </w:pPr>
            <w:r>
              <w:rPr>
                <w:lang w:eastAsia="ko-KR"/>
              </w:rPr>
              <w:t>Unclear specification.</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DA40A0">
            <w:pPr>
              <w:pStyle w:val="CRCoverPage"/>
              <w:spacing w:after="0"/>
              <w:ind w:left="100"/>
              <w:rPr>
                <w:noProof/>
                <w:lang w:eastAsia="ko-KR"/>
              </w:rPr>
            </w:pPr>
            <w:r>
              <w:rPr>
                <w:noProof/>
              </w:rPr>
              <w:t>5.2.3.3.1</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1C6C85">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CA6F50" w:rsidRPr="00140E21" w:rsidRDefault="00CA6F50" w:rsidP="00CA6F50">
      <w:pPr>
        <w:pStyle w:val="4"/>
        <w:rPr>
          <w:lang w:eastAsia="zh-CN"/>
        </w:rPr>
      </w:pPr>
      <w:bookmarkStart w:id="2" w:name="_Toc20204440"/>
      <w:bookmarkStart w:id="3" w:name="_Toc27895139"/>
      <w:bookmarkStart w:id="4" w:name="_Toc36192236"/>
      <w:bookmarkStart w:id="5" w:name="_Toc45193349"/>
      <w:bookmarkStart w:id="6" w:name="_Toc47592981"/>
      <w:bookmarkStart w:id="7" w:name="_Toc51835068"/>
      <w:bookmarkStart w:id="8" w:name="_Toc83793540"/>
      <w:r w:rsidRPr="00140E21">
        <w:rPr>
          <w:lang w:eastAsia="zh-CN"/>
        </w:rPr>
        <w:t>5.2.3.3</w:t>
      </w:r>
      <w:r w:rsidRPr="00140E21">
        <w:rPr>
          <w:lang w:eastAsia="zh-CN"/>
        </w:rPr>
        <w:tab/>
        <w:t>Nudm_SubscriberDataManagement (SDM) Service</w:t>
      </w:r>
      <w:bookmarkEnd w:id="2"/>
      <w:bookmarkEnd w:id="3"/>
      <w:bookmarkEnd w:id="4"/>
      <w:bookmarkEnd w:id="5"/>
      <w:bookmarkEnd w:id="6"/>
      <w:bookmarkEnd w:id="7"/>
      <w:bookmarkEnd w:id="8"/>
    </w:p>
    <w:p w:rsidR="00CA6F50" w:rsidRPr="00140E21" w:rsidRDefault="00CA6F50" w:rsidP="00CA6F50">
      <w:pPr>
        <w:pStyle w:val="5"/>
        <w:rPr>
          <w:rFonts w:eastAsia="맑은 고딕"/>
        </w:rPr>
      </w:pPr>
      <w:bookmarkStart w:id="9" w:name="_Toc20204441"/>
      <w:bookmarkStart w:id="10" w:name="_Toc27895140"/>
      <w:bookmarkStart w:id="11" w:name="_Toc36192237"/>
      <w:bookmarkStart w:id="12" w:name="_Toc45193350"/>
      <w:bookmarkStart w:id="13" w:name="_Toc47592982"/>
      <w:bookmarkStart w:id="14" w:name="_Toc51835069"/>
      <w:bookmarkStart w:id="15" w:name="_Toc83793541"/>
      <w:r w:rsidRPr="00140E21">
        <w:rPr>
          <w:rFonts w:eastAsia="맑은 고딕"/>
        </w:rPr>
        <w:t>5.2.3.3.1</w:t>
      </w:r>
      <w:r w:rsidRPr="00140E21">
        <w:rPr>
          <w:rFonts w:eastAsia="맑은 고딕"/>
        </w:rPr>
        <w:tab/>
        <w:t>General</w:t>
      </w:r>
      <w:bookmarkEnd w:id="9"/>
      <w:bookmarkEnd w:id="10"/>
      <w:bookmarkEnd w:id="11"/>
      <w:bookmarkEnd w:id="12"/>
      <w:bookmarkEnd w:id="13"/>
      <w:bookmarkEnd w:id="14"/>
      <w:bookmarkEnd w:id="15"/>
    </w:p>
    <w:p w:rsidR="00CA6F50" w:rsidRPr="00140E21" w:rsidRDefault="00CA6F50" w:rsidP="00CA6F50">
      <w:pPr>
        <w:rPr>
          <w:rFonts w:eastAsia="맑은 고딕"/>
          <w:lang w:eastAsia="zh-CN"/>
        </w:rPr>
      </w:pPr>
      <w:r w:rsidRPr="00140E21">
        <w:rPr>
          <w:rFonts w:eastAsia="맑은 고딕"/>
          <w:lang w:eastAsia="zh-CN"/>
        </w:rPr>
        <w:t>Subscription data types used in the Nudm_SubscriberDataManagement Service are defined in Table 5.2.3.3.1-1 below.</w:t>
      </w:r>
    </w:p>
    <w:p w:rsidR="00CA6F50" w:rsidRPr="00140E21" w:rsidRDefault="00CA6F50" w:rsidP="00CA6F50">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Description</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CA6F50" w:rsidRPr="00140E21" w:rsidRDefault="00CA6F50" w:rsidP="003C4F9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the subscribed internal group(s) that the UE belongs to.</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The Subscribed S-NSSAIs marked as subject to NSSAA. When present, the GPSI list shall include at least one GPSI.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3GPP Radio Access Technology(ies) not allowed the UE to access.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Defines areas in which the UE is not permitted to initiate any communication with the network.</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 and Non-allowed areas in which the UE and the network are not allowed to initiate Service Request or SM signalling to obtain user services.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Defines whether UE is allowed to connect to 5GC and/or EPC for this PLMN.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When present, indicates to the serving AMF that the CAG information in the subscription data changed and the UE must be updated.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An index to specific RRM configuration in the NG-RAN.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a subscribed active time value, which may be influenced by e.g. network configuration parameter as specified in clause 4.15.6.3a.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Information on expected UE movement and communication characteristics. See clause 4.15.6.3</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rsidR="00CA6F50" w:rsidRPr="00140E21" w:rsidRDefault="00CA6F50" w:rsidP="003C4F9D">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Trace requirements about a UE (e.g. trace reference, address of the Trace Collection Entity, etc.) is defined in TS 32.421 [39].</w:t>
            </w:r>
          </w:p>
          <w:p w:rsidR="00CA6F50" w:rsidRPr="00140E21" w:rsidRDefault="00CA6F50" w:rsidP="003C4F9D">
            <w:pPr>
              <w:pStyle w:val="TAL"/>
              <w:rPr>
                <w:rFonts w:eastAsia="맑은 고딕"/>
              </w:rPr>
            </w:pPr>
            <w:r w:rsidRPr="00140E21">
              <w:rPr>
                <w:rFonts w:eastAsia="맑은 고딕"/>
              </w:rPr>
              <w:t>This information is only sent to AMF in the HPLMN or one of its equivalent PLMN(s).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rsidR="00CA6F50" w:rsidRPr="00140E21" w:rsidRDefault="00CA6F50" w:rsidP="003C4F9D">
            <w:pPr>
              <w:pStyle w:val="TAL"/>
              <w:rPr>
                <w:rFonts w:eastAsia="맑은 고딕"/>
              </w:rPr>
            </w:pPr>
          </w:p>
          <w:p w:rsidR="00CA6F50" w:rsidRPr="00140E21" w:rsidRDefault="00CA6F50" w:rsidP="003C4F9D">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Numerical value used by the NG-RAN to prioritise between UEs accessing via NB-IoT.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Enhanced Coverage for NB-IoT UEs is restricted or not.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Indicates that the subscriber is allowed for IAB-operation as specified in clause 5.35.2 of 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It contains the Charging Characteristics as defined in Annex A of TS 32.256 [71].</w:t>
            </w:r>
          </w:p>
          <w:p w:rsidR="00CA6F50" w:rsidRDefault="00CA6F50" w:rsidP="003C4F9D">
            <w:pPr>
              <w:pStyle w:val="TAL"/>
              <w:rPr>
                <w:rFonts w:eastAsia="맑은 고딕"/>
              </w:rPr>
            </w:pPr>
            <w:r>
              <w:rPr>
                <w:rFonts w:eastAsia="맑은 고딕"/>
              </w:rPr>
              <w:t>This information, when provided, shall override any corresponding predefined information at the AMF.</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Indicates a subscribed extended idle mode DRX cycle length value.</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Aerial UE Subscription Information. It contains an Indication on whether Aerial service for the UE is allowed or not.</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CA6F50" w:rsidRPr="00140E21" w:rsidRDefault="00CA6F50" w:rsidP="003C4F9D">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The Subscribed S-NSSAIs marked as default S-NSSAI. In the roaming case, only those applicable to the Serving PLMN (NOTE 12).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The Subscribed S-NSSAIs marked as subject to NSSAA.</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Key</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SMF Selection Subscription data contains one or more S-NSSAI level subscription data: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value of the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the subscribed DNNs for the UE (NOTE 1).</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default DNN if the UE does not provide a DNN (NOTE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List of DNNs that are used for aerial services (e.g. UAS operations or C2, etc.) as described in TS 23.256 [80]. (see NOTE 13).</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whether EPS interworking is supported per (S-NSSAI, subscribed DNN).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Indication whether the same SMF for multiple PDU Sessions to the same DNN and S-NSSAI is required.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When static IP address/prefix is used, this may be used to indicate the associated SMF information per (S-NSSAI, DNN).</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CA6F50" w:rsidRPr="00140E21" w:rsidRDefault="00CA6F50" w:rsidP="003C4F9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Key</w:t>
            </w:r>
            <w:r>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PDU Session Id(s) for the UE</w:t>
            </w:r>
            <w:r>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For emergency PDU Session Id: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For each non-emergency PDU Session Id: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 for the PDU Session.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Allocated SMF for the PDU Session. Includes SMF IP Address and SMF NF Id.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CA6F50" w:rsidRPr="00140E21" w:rsidTr="003C4F9D">
        <w:trPr>
          <w:cantSplit/>
          <w:tblHeader/>
          <w:jc w:val="center"/>
        </w:trPr>
        <w:tc>
          <w:tcPr>
            <w:tcW w:w="1980" w:type="dxa"/>
            <w:tcBorders>
              <w:top w:val="nil"/>
              <w:left w:val="single" w:sz="4" w:space="0" w:color="auto"/>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The PCF ID serving the PDU Session/PDN Connection.</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SMS parameters subscribed for SMS service such as SMS teleservice, SMS barring list</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Trace requirements about a UE (e.g. trace reference, address of the Trace Collection Entity, etc.) is defined in TS 32.421 [39].</w:t>
            </w:r>
          </w:p>
          <w:p w:rsidR="00CA6F50" w:rsidRPr="00140E21" w:rsidRDefault="00CA6F50" w:rsidP="003C4F9D">
            <w:pPr>
              <w:pStyle w:val="TAL"/>
              <w:rPr>
                <w:rFonts w:eastAsia="맑은 고딕"/>
              </w:rPr>
            </w:pPr>
            <w:r w:rsidRPr="00140E21">
              <w:rPr>
                <w:rFonts w:eastAsia="맑은 고딕"/>
              </w:rPr>
              <w:t>This information is only sent to a SMSF in HPLMN.</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맑은 고딕"/>
              </w:rPr>
              <w:t>Indicates subscription to any SMS delivery service over NAS irrespective of access type.</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4225"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SMSF allocated for the UE, including SMSF address and SMSF NF ID.</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3GPP or non-3GPP access through this SMSF</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맑은 고딕"/>
              </w:rPr>
              <w:t>List of the subscribed internal group(s) that the UE belongs to.</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SimSun"/>
              </w:rPr>
            </w:pPr>
          </w:p>
        </w:tc>
        <w:tc>
          <w:tcPr>
            <w:tcW w:w="2811"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SimSun"/>
              </w:rPr>
              <w:t>Trace requirements about a UE (e.g. trace reference, address of the Trace Collection Entity, etc…) is defined in TS 32.421 [39].</w:t>
            </w:r>
          </w:p>
          <w:p w:rsidR="00CA6F50" w:rsidRPr="00140E21" w:rsidRDefault="00CA6F50" w:rsidP="003C4F9D">
            <w:pPr>
              <w:pStyle w:val="TAL"/>
              <w:rPr>
                <w:rFonts w:eastAsia="SimSun"/>
              </w:rPr>
            </w:pPr>
            <w:r w:rsidRPr="00140E21">
              <w:rPr>
                <w:rFonts w:eastAsia="SimSun"/>
              </w:rPr>
              <w:t>This information is only sent to a SMF in the HPLMN or one of its equivalent PLMN(s).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Session Management Subscription data contains one or more S-NSSAI level subscription data: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value of the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the subscribed DNNs for the S-NSSAI (NOTE 1).</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For each DNN in S-NSSAI level subscription data: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 for the PDU Session.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DNN is used for aerial services (e.g. UAS operations or C2, etc.) as described in TS 23.256 [80].</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rsidR="00CA6F50" w:rsidRPr="00140E21" w:rsidRDefault="00CA6F50" w:rsidP="003C4F9D">
            <w:pPr>
              <w:pStyle w:val="TAL"/>
              <w:rPr>
                <w:rFonts w:eastAsia="맑은 고딕"/>
              </w:rPr>
            </w:pPr>
            <w:r w:rsidRPr="00140E21">
              <w:rPr>
                <w:rFonts w:eastAsia="맑은 고딕"/>
              </w:rPr>
              <w:t>See NOTE 4.</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Information used for selecting how the UE IP address is to be allocated (see clause 5.8.2.2.1 in 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default PDU Session Type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allowed SSC modes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 the default SSC mode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whether interworking with EPS is supported for this DNN and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QoS Flow level QoS parameter values (5QI and ARP) for the DNN, S-NSSAI (see clause 5.7.2.7 of 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 the static IP address/prefix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security policy for integrity protection and encryption for the user plane.</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Parameters on expected characteristics of a PDU Session their corresponding validity times as specified in clause 4.15.6.3.</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MA PDU session establishment is allowed.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 (see NOTE 14)</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Consists of one or more FQDN(s) and/or IP Address(es) of Edge Configuration Server(s) as defined in clause 6.5.2 of TS 23.548 [74].</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235D0">
            <w:pPr>
              <w:pStyle w:val="TAL"/>
              <w:rPr>
                <w:rFonts w:eastAsia="맑은 고딕"/>
              </w:rPr>
            </w:pPr>
            <w:r>
              <w:rPr>
                <w:rFonts w:eastAsia="맑은 고딕"/>
              </w:rPr>
              <w:t>Indicates that whether the API based Secondary authentication/authorization (as defined in clause 5.2.3 of TS 23.256 [80]) is required for PDU Session Establishment as specified in clause 4.3.2.3. (see NOTE 14</w:t>
            </w:r>
            <w:ins w:id="16" w:author="Jaewoo Kim (LG Electronics)" w:date="2021-10-05T10:51:00Z">
              <w:r w:rsidR="00543378">
                <w:rPr>
                  <w:rFonts w:eastAsia="맑은 고딕"/>
                </w:rPr>
                <w:t xml:space="preserve"> and NOTE</w:t>
              </w:r>
            </w:ins>
            <w:ins w:id="17" w:author="Jaewoo Kim (LG Electronics)" w:date="2021-10-05T17:47:00Z">
              <w:r w:rsidR="003235D0">
                <w:rPr>
                  <w:rFonts w:ascii="새굴림" w:eastAsia="새굴림" w:hAnsi="새굴림"/>
                </w:rPr>
                <w:t> </w:t>
              </w:r>
            </w:ins>
            <w:ins w:id="18" w:author="Jaewoo Kim (LG Electronics)" w:date="2021-10-05T10:51:00Z">
              <w:r w:rsidR="00543378">
                <w:rPr>
                  <w:rFonts w:eastAsia="맑은 고딕"/>
                </w:rPr>
                <w:t>XX</w:t>
              </w:r>
            </w:ins>
            <w:r>
              <w:rPr>
                <w:rFonts w:eastAsia="맑은 고딕"/>
              </w:rPr>
              <w:t>).</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Corresponding SUPI for input GPSI.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Corresponding GPSI for input SUPI and Application Port ID.</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LCS privacy</w:t>
            </w:r>
          </w:p>
          <w:p w:rsidR="00CA6F50" w:rsidRPr="00140E21" w:rsidRDefault="00CA6F50" w:rsidP="003C4F9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LCS mobile origination</w:t>
            </w:r>
          </w:p>
          <w:p w:rsidR="00CA6F50" w:rsidRPr="00140E21" w:rsidRDefault="00CA6F50" w:rsidP="003C4F9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UE is authorized to use the NR sidelink for V2X services as Vehicle UE, Pedestrian UE, or both.</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UE is authorized to use the LTE sidelink for V2X services as Vehicle UE, Pedestrian UE, or both.</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AMBR of UE's NR sidelink (i.e. PC5) communication for V2X services.</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AMBR of UE's LTE sidelink (i.e. PC5) communication for V2X services.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UE is authorized to use ProSe Direct Discovery, ProSe Direct Communication, or both and whether the UE is authorized to use or serve as a ProSe UE-to-Network Relay.</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AMBR of UE's NR sidelink (i.e. PC5) communication for ProSe services.</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UE is authorized to use Multicast MBS service.</w:t>
            </w:r>
          </w:p>
        </w:tc>
      </w:tr>
      <w:tr w:rsidR="00CA6F50" w:rsidRPr="00140E21" w:rsidTr="003C4F9D">
        <w:trPr>
          <w:cantSplit/>
          <w:tblHeader/>
          <w:jc w:val="center"/>
        </w:trPr>
        <w:tc>
          <w:tcPr>
            <w:tcW w:w="9016" w:type="dxa"/>
            <w:gridSpan w:val="3"/>
            <w:tcBorders>
              <w:left w:val="single" w:sz="4" w:space="0" w:color="auto"/>
              <w:bottom w:val="single" w:sz="4" w:space="0" w:color="auto"/>
              <w:right w:val="single" w:sz="4" w:space="0" w:color="auto"/>
            </w:tcBorders>
          </w:tcPr>
          <w:p w:rsidR="00CA6F50" w:rsidRPr="00140E21" w:rsidRDefault="00CA6F50" w:rsidP="003C4F9D">
            <w:pPr>
              <w:pStyle w:val="TAN"/>
              <w:rPr>
                <w:rFonts w:eastAsia="맑은 고딕"/>
              </w:rPr>
            </w:pPr>
            <w:r w:rsidRPr="00140E21">
              <w:rPr>
                <w:rFonts w:eastAsia="맑은 고딕"/>
              </w:rPr>
              <w:t>NOTE 1:</w:t>
            </w:r>
            <w:r w:rsidRPr="00140E21">
              <w:rPr>
                <w:rFonts w:eastAsia="맑은 고딕"/>
              </w:rPr>
              <w:tab/>
              <w:t>The Subscribed DNN list can include a wildcard DNN.</w:t>
            </w:r>
          </w:p>
          <w:p w:rsidR="00CA6F50" w:rsidRPr="00140E21" w:rsidRDefault="00CA6F50" w:rsidP="003C4F9D">
            <w:pPr>
              <w:pStyle w:val="TAN"/>
              <w:rPr>
                <w:rFonts w:eastAsia="맑은 고딕"/>
              </w:rPr>
            </w:pPr>
            <w:r w:rsidRPr="00140E21">
              <w:rPr>
                <w:rFonts w:eastAsia="맑은 고딕"/>
              </w:rPr>
              <w:t>NOTE 2:</w:t>
            </w:r>
            <w:r w:rsidRPr="00140E21">
              <w:rPr>
                <w:rFonts w:eastAsia="맑은 고딕"/>
              </w:rPr>
              <w:tab/>
              <w:t>The default DNN shall not be a wildcard DNN.</w:t>
            </w:r>
          </w:p>
          <w:p w:rsidR="00CA6F50" w:rsidRPr="00140E21" w:rsidRDefault="00CA6F50" w:rsidP="003C4F9D">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rsidR="00CA6F50" w:rsidRPr="00140E21" w:rsidRDefault="00CA6F50" w:rsidP="003C4F9D">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rsidR="00CA6F50" w:rsidRDefault="00CA6F50" w:rsidP="003C4F9D">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rsidR="00CA6F50" w:rsidRDefault="00CA6F50" w:rsidP="003C4F9D">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rsidR="00CA6F50" w:rsidRDefault="00CA6F50" w:rsidP="003C4F9D">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rsidR="00CA6F50" w:rsidRDefault="00CA6F50" w:rsidP="003C4F9D">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CA6F50" w:rsidRDefault="00CA6F50" w:rsidP="003C4F9D">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rsidR="00CA6F50" w:rsidRDefault="00CA6F50" w:rsidP="003C4F9D">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CA6F50" w:rsidRDefault="00CA6F50" w:rsidP="003C4F9D">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CA6F50" w:rsidRDefault="00CA6F50" w:rsidP="003C4F9D">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rsidR="00CA6F50" w:rsidRDefault="00CA6F50" w:rsidP="003C4F9D">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rsidR="00CA6F50" w:rsidRDefault="00CA6F50" w:rsidP="003C4F9D">
            <w:pPr>
              <w:pStyle w:val="TAN"/>
              <w:rPr>
                <w:ins w:id="19" w:author="Jaewoo Kim (LG Electronics)" w:date="2021-10-05T10:52:00Z"/>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rsidR="00543378" w:rsidRDefault="00543378" w:rsidP="003C4F9D">
            <w:pPr>
              <w:pStyle w:val="TAN"/>
              <w:rPr>
                <w:rFonts w:eastAsia="맑은 고딕"/>
              </w:rPr>
            </w:pPr>
            <w:ins w:id="20" w:author="Jaewoo Kim (LG Electronics)" w:date="2021-10-05T10:52:00Z">
              <w:r>
                <w:rPr>
                  <w:rFonts w:eastAsia="맑은 고딕"/>
                </w:rPr>
                <w:t>NOTE</w:t>
              </w:r>
            </w:ins>
            <w:ins w:id="21" w:author="Jaewoo Kim (LG Electronics)" w:date="2021-10-05T17:47:00Z">
              <w:r w:rsidR="003555C1">
                <w:rPr>
                  <w:rFonts w:ascii="새굴림" w:eastAsia="새굴림" w:hAnsi="새굴림"/>
                </w:rPr>
                <w:t> </w:t>
              </w:r>
            </w:ins>
            <w:ins w:id="22" w:author="Jaewoo Kim (LG Electronics)" w:date="2021-10-05T10:52:00Z">
              <w:r>
                <w:rPr>
                  <w:rFonts w:eastAsia="맑은 고딕"/>
                </w:rPr>
                <w:t xml:space="preserve">XX: </w:t>
              </w:r>
              <w:r w:rsidR="002B121D">
                <w:rPr>
                  <w:rFonts w:eastAsia="맑은 고딕"/>
                </w:rPr>
                <w:t>When UUAA is performed in the AMF</w:t>
              </w:r>
            </w:ins>
            <w:ins w:id="23" w:author="Jaewoo Kim (LG Electronics)" w:date="2021-10-05T14:55:00Z">
              <w:r w:rsidR="00917E74">
                <w:rPr>
                  <w:rFonts w:eastAsia="맑은 고딕"/>
                </w:rPr>
                <w:t xml:space="preserve"> (as in clause 5.2.2 of TS 23.256 [80])</w:t>
              </w:r>
            </w:ins>
            <w:ins w:id="24" w:author="Jaewoo Kim (LG Electronics)" w:date="2021-10-05T10:52:00Z">
              <w:r w:rsidR="002B121D">
                <w:rPr>
                  <w:rFonts w:eastAsia="맑은 고딕"/>
                </w:rPr>
                <w:t xml:space="preserve">, API based secondary </w:t>
              </w:r>
            </w:ins>
            <w:ins w:id="25" w:author="Jaewoo Kim (LG Electronics)" w:date="2021-10-05T10:53:00Z">
              <w:r w:rsidR="002B121D">
                <w:rPr>
                  <w:rFonts w:eastAsia="맑은 고딕"/>
                </w:rPr>
                <w:t>authentication indication s</w:t>
              </w:r>
            </w:ins>
            <w:ins w:id="26" w:author="Jaewoo Kim (LG Electronics)" w:date="2021-10-05T17:47:00Z">
              <w:r w:rsidR="00B93528">
                <w:rPr>
                  <w:rFonts w:eastAsia="맑은 고딕"/>
                </w:rPr>
                <w:t>hall</w:t>
              </w:r>
            </w:ins>
            <w:ins w:id="27" w:author="Jaewoo Kim (LG Electronics)" w:date="2021-10-05T10:53:00Z">
              <w:r w:rsidR="002B121D">
                <w:rPr>
                  <w:rFonts w:eastAsia="맑은 고딕"/>
                </w:rPr>
                <w:t xml:space="preserve"> not</w:t>
              </w:r>
            </w:ins>
            <w:ins w:id="28" w:author="Jaewoo Kim (LG Electronics)" w:date="2021-10-05T10:55:00Z">
              <w:r w:rsidR="003C4F9D">
                <w:rPr>
                  <w:rFonts w:eastAsia="맑은 고딕"/>
                </w:rPr>
                <w:t xml:space="preserve"> be </w:t>
              </w:r>
            </w:ins>
            <w:ins w:id="29" w:author="Jaewoo Kim (LG Electronics)" w:date="2021-10-05T14:39:00Z">
              <w:r w:rsidR="00B62CE0">
                <w:rPr>
                  <w:rFonts w:eastAsia="맑은 고딕"/>
                </w:rPr>
                <w:t>configured</w:t>
              </w:r>
            </w:ins>
            <w:ins w:id="30" w:author="Jaewoo Kim (LG Electronics)" w:date="2021-10-05T11:20:00Z">
              <w:r w:rsidR="00801824">
                <w:rPr>
                  <w:rFonts w:eastAsia="맑은 고딕"/>
                </w:rPr>
                <w:t>.</w:t>
              </w:r>
            </w:ins>
          </w:p>
          <w:p w:rsidR="00CA6F50" w:rsidRPr="00140E21" w:rsidRDefault="00CA6F50" w:rsidP="00CA6F50">
            <w:pPr>
              <w:pStyle w:val="TAN"/>
              <w:rPr>
                <w:rFonts w:eastAsia="맑은 고딕"/>
              </w:rPr>
            </w:pPr>
          </w:p>
        </w:tc>
      </w:tr>
    </w:tbl>
    <w:p w:rsidR="00CA6F50" w:rsidRPr="00140E21" w:rsidRDefault="00CA6F50" w:rsidP="00CA6F50">
      <w:pPr>
        <w:pStyle w:val="FP"/>
        <w:rPr>
          <w:rFonts w:eastAsia="맑은 고딕"/>
          <w:lang w:eastAsia="zh-CN"/>
        </w:rPr>
      </w:pPr>
    </w:p>
    <w:p w:rsidR="00CA6F50" w:rsidRPr="00140E21" w:rsidRDefault="00CA6F50" w:rsidP="00CA6F5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A6F50" w:rsidRPr="00140E21" w:rsidTr="003C4F9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Description</w:t>
            </w:r>
          </w:p>
        </w:tc>
      </w:tr>
      <w:tr w:rsidR="00CA6F50" w:rsidRPr="00140E21" w:rsidTr="003C4F9D">
        <w:trPr>
          <w:cantSplit/>
          <w:jc w:val="center"/>
        </w:trPr>
        <w:tc>
          <w:tcPr>
            <w:tcW w:w="2297" w:type="dxa"/>
            <w:tcBorders>
              <w:top w:val="single" w:sz="4" w:space="0" w:color="auto"/>
              <w:left w:val="single" w:sz="4" w:space="0" w:color="auto"/>
              <w:bottom w:val="nil"/>
              <w:right w:val="single" w:sz="4" w:space="0" w:color="auto"/>
            </w:tcBorders>
            <w:hideMark/>
          </w:tcPr>
          <w:p w:rsidR="00CA6F50" w:rsidRPr="00140E21" w:rsidRDefault="00CA6F50" w:rsidP="003C4F9D">
            <w:pPr>
              <w:pStyle w:val="TAL"/>
              <w:rPr>
                <w:lang w:eastAsia="zh-CN"/>
              </w:rPr>
            </w:pPr>
          </w:p>
          <w:p w:rsidR="00CA6F50" w:rsidRPr="00140E21" w:rsidRDefault="00CA6F50" w:rsidP="003C4F9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CA6F50" w:rsidRPr="00140E21" w:rsidTr="003C4F9D">
        <w:trPr>
          <w:cantSplit/>
          <w:jc w:val="center"/>
        </w:trPr>
        <w:tc>
          <w:tcPr>
            <w:tcW w:w="0" w:type="auto"/>
            <w:tcBorders>
              <w:top w:val="nil"/>
              <w:left w:val="single" w:sz="4" w:space="0" w:color="auto"/>
              <w:bottom w:val="nil"/>
              <w:right w:val="single" w:sz="4" w:space="0" w:color="auto"/>
            </w:tcBorders>
            <w:vAlign w:val="center"/>
            <w:hideMark/>
          </w:tcPr>
          <w:p w:rsidR="00CA6F50" w:rsidRPr="00140E21" w:rsidRDefault="00CA6F50" w:rsidP="003C4F9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CA6F50" w:rsidRPr="00140E21" w:rsidTr="003C4F9D">
        <w:trPr>
          <w:cantSplit/>
          <w:jc w:val="center"/>
        </w:trPr>
        <w:tc>
          <w:tcPr>
            <w:tcW w:w="0" w:type="auto"/>
            <w:tcBorders>
              <w:top w:val="nil"/>
              <w:left w:val="single" w:sz="4" w:space="0" w:color="auto"/>
              <w:bottom w:val="single" w:sz="4" w:space="0" w:color="auto"/>
              <w:right w:val="single" w:sz="4" w:space="0" w:color="auto"/>
            </w:tcBorders>
            <w:vAlign w:val="center"/>
            <w:hideMark/>
          </w:tcPr>
          <w:p w:rsidR="00CA6F50" w:rsidRPr="00140E21" w:rsidRDefault="00CA6F50" w:rsidP="003C4F9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Corresponding SUPI list for input External Group Identifier</w:t>
            </w:r>
            <w:r>
              <w:rPr>
                <w:rFonts w:eastAsia="맑은 고딕"/>
              </w:rPr>
              <w:t>.</w:t>
            </w:r>
          </w:p>
        </w:tc>
      </w:tr>
      <w:tr w:rsidR="00CA6F50" w:rsidRPr="00140E21" w:rsidTr="003C4F9D">
        <w:trPr>
          <w:cantSplit/>
          <w:jc w:val="center"/>
        </w:trPr>
        <w:tc>
          <w:tcPr>
            <w:tcW w:w="2297" w:type="dxa"/>
            <w:tcBorders>
              <w:top w:val="single" w:sz="4" w:space="0" w:color="auto"/>
              <w:left w:val="single" w:sz="4" w:space="0" w:color="auto"/>
              <w:bottom w:val="nil"/>
              <w:right w:val="single" w:sz="4" w:space="0" w:color="auto"/>
            </w:tcBorders>
          </w:tcPr>
          <w:p w:rsidR="00CA6F50" w:rsidRPr="00140E21" w:rsidRDefault="00CA6F50" w:rsidP="003C4F9D">
            <w:pPr>
              <w:pStyle w:val="TAL"/>
              <w:rPr>
                <w:lang w:eastAsia="zh-CN"/>
              </w:rPr>
            </w:pPr>
          </w:p>
          <w:p w:rsidR="00CA6F50" w:rsidRDefault="00CA6F50" w:rsidP="003C4F9D">
            <w:pPr>
              <w:pStyle w:val="TAL"/>
              <w:rPr>
                <w:lang w:eastAsia="zh-CN"/>
              </w:rPr>
            </w:pPr>
            <w:r w:rsidRPr="00140E21">
              <w:rPr>
                <w:lang w:eastAsia="zh-CN"/>
              </w:rPr>
              <w:t>Group Data</w:t>
            </w:r>
          </w:p>
          <w:p w:rsidR="00CA6F50" w:rsidRPr="00140E21" w:rsidRDefault="00CA6F50" w:rsidP="003C4F9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CA6F50" w:rsidRPr="00140E21" w:rsidTr="003C4F9D">
        <w:trPr>
          <w:cantSplit/>
          <w:jc w:val="center"/>
        </w:trPr>
        <w:tc>
          <w:tcPr>
            <w:tcW w:w="0" w:type="auto"/>
            <w:tcBorders>
              <w:top w:val="nil"/>
              <w:left w:val="single" w:sz="4" w:space="0" w:color="auto"/>
              <w:bottom w:val="single" w:sz="4" w:space="0" w:color="auto"/>
              <w:right w:val="single" w:sz="4" w:space="0" w:color="auto"/>
            </w:tcBorders>
            <w:vAlign w:val="center"/>
          </w:tcPr>
          <w:p w:rsidR="00CA6F50" w:rsidRPr="00140E21" w:rsidRDefault="00CA6F50" w:rsidP="003C4F9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This optional information is used in</w:t>
            </w:r>
            <w:r>
              <w:rPr>
                <w:rFonts w:eastAsia="맑은 고딕"/>
              </w:rPr>
              <w:t xml:space="preserve"> the</w:t>
            </w:r>
            <w:r w:rsidRPr="00140E21">
              <w:rPr>
                <w:rFonts w:eastAsia="맑은 고딕"/>
              </w:rPr>
              <w:t xml:space="preserve"> case of 5G VN related groups. It is defined in clause 4.15.6.3b</w:t>
            </w:r>
            <w:r>
              <w:rPr>
                <w:rFonts w:eastAsia="맑은 고딕"/>
              </w:rPr>
              <w:t>.</w:t>
            </w:r>
          </w:p>
        </w:tc>
      </w:tr>
      <w:tr w:rsidR="00CA6F50" w:rsidRPr="00140E21" w:rsidTr="003C4F9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CA6F50" w:rsidRPr="00140E21" w:rsidRDefault="00CA6F50" w:rsidP="003C4F9D">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CA6F50" w:rsidRPr="00140E21" w:rsidRDefault="00CA6F50" w:rsidP="00CA6F50">
      <w:pPr>
        <w:pStyle w:val="FP"/>
        <w:rPr>
          <w:rFonts w:eastAsia="맑은 고딕"/>
        </w:rPr>
      </w:pPr>
    </w:p>
    <w:p w:rsidR="00CA6F50" w:rsidRPr="00140E21" w:rsidRDefault="00CA6F50" w:rsidP="00CA6F5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A6F50" w:rsidRPr="00140E21" w:rsidRDefault="00CA6F50" w:rsidP="00CA6F5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A6F50" w:rsidRPr="00140E21" w:rsidTr="003C4F9D">
        <w:tc>
          <w:tcPr>
            <w:tcW w:w="3827" w:type="dxa"/>
          </w:tcPr>
          <w:p w:rsidR="00CA6F50" w:rsidRPr="00140E21" w:rsidRDefault="00CA6F50" w:rsidP="003C4F9D">
            <w:pPr>
              <w:pStyle w:val="TAH"/>
              <w:rPr>
                <w:lang w:eastAsia="zh-CN"/>
              </w:rPr>
            </w:pPr>
            <w:r w:rsidRPr="00140E21">
              <w:rPr>
                <w:lang w:eastAsia="zh-CN"/>
              </w:rPr>
              <w:t>Subscription Data Types</w:t>
            </w:r>
          </w:p>
        </w:tc>
        <w:tc>
          <w:tcPr>
            <w:tcW w:w="1218" w:type="dxa"/>
          </w:tcPr>
          <w:p w:rsidR="00CA6F50" w:rsidRPr="00140E21" w:rsidRDefault="00CA6F50" w:rsidP="003C4F9D">
            <w:pPr>
              <w:pStyle w:val="TAH"/>
              <w:rPr>
                <w:lang w:eastAsia="zh-CN"/>
              </w:rPr>
            </w:pPr>
            <w:r w:rsidRPr="00140E21">
              <w:rPr>
                <w:lang w:eastAsia="zh-CN"/>
              </w:rPr>
              <w:t>Data Key</w:t>
            </w:r>
          </w:p>
        </w:tc>
        <w:tc>
          <w:tcPr>
            <w:tcW w:w="2326" w:type="dxa"/>
          </w:tcPr>
          <w:p w:rsidR="00CA6F50" w:rsidRPr="00140E21" w:rsidRDefault="00CA6F50" w:rsidP="003C4F9D">
            <w:pPr>
              <w:pStyle w:val="TAH"/>
              <w:rPr>
                <w:lang w:eastAsia="zh-CN"/>
              </w:rPr>
            </w:pPr>
            <w:r w:rsidRPr="00140E21">
              <w:rPr>
                <w:lang w:eastAsia="zh-CN"/>
              </w:rPr>
              <w:t>Data Sub Key</w:t>
            </w:r>
          </w:p>
        </w:tc>
      </w:tr>
      <w:tr w:rsidR="00CA6F50" w:rsidRPr="00140E21" w:rsidTr="003C4F9D">
        <w:tc>
          <w:tcPr>
            <w:tcW w:w="3827" w:type="dxa"/>
          </w:tcPr>
          <w:p w:rsidR="00CA6F50" w:rsidRPr="00140E21" w:rsidRDefault="00CA6F50" w:rsidP="003C4F9D">
            <w:pPr>
              <w:pStyle w:val="TAL"/>
              <w:rPr>
                <w:lang w:eastAsia="zh-CN"/>
              </w:rPr>
            </w:pPr>
            <w:r w:rsidRPr="00140E21">
              <w:t>Access and Mobility Subscription data</w:t>
            </w:r>
          </w:p>
        </w:tc>
        <w:tc>
          <w:tcPr>
            <w:tcW w:w="1218" w:type="dxa"/>
          </w:tcPr>
          <w:p w:rsidR="00CA6F50" w:rsidRPr="00140E21" w:rsidRDefault="00CA6F50" w:rsidP="003C4F9D">
            <w:pPr>
              <w:pStyle w:val="TAL"/>
              <w:rPr>
                <w:lang w:eastAsia="zh-CN"/>
              </w:rPr>
            </w:pPr>
            <w:r w:rsidRPr="00140E21">
              <w:rPr>
                <w:rFonts w:eastAsia="맑은 고딕"/>
              </w:rPr>
              <w:t>SUPI</w:t>
            </w:r>
          </w:p>
        </w:tc>
        <w:tc>
          <w:tcPr>
            <w:tcW w:w="2326" w:type="dxa"/>
          </w:tcPr>
          <w:p w:rsidR="00CA6F50" w:rsidRPr="00140E21" w:rsidRDefault="00CA6F50" w:rsidP="003C4F9D">
            <w:pPr>
              <w:pStyle w:val="TAL"/>
              <w:rPr>
                <w:lang w:eastAsia="zh-CN"/>
              </w:rPr>
            </w:pPr>
            <w:r>
              <w:rPr>
                <w:rFonts w:eastAsia="맑은 고딕"/>
              </w:rPr>
              <w:t>Serving PLMN ID and optionally NID</w:t>
            </w:r>
          </w:p>
        </w:tc>
      </w:tr>
      <w:tr w:rsidR="00CA6F50" w:rsidRPr="00140E21" w:rsidTr="003C4F9D">
        <w:tc>
          <w:tcPr>
            <w:tcW w:w="3827" w:type="dxa"/>
            <w:vAlign w:val="center"/>
          </w:tcPr>
          <w:p w:rsidR="00CA6F50" w:rsidRPr="00140E21" w:rsidRDefault="00CA6F50" w:rsidP="003C4F9D">
            <w:pPr>
              <w:pStyle w:val="TAL"/>
            </w:pPr>
            <w:r w:rsidRPr="00140E21">
              <w:t xml:space="preserve">SMF Selection Subscription data </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vAlign w:val="center"/>
          </w:tcPr>
          <w:p w:rsidR="00CA6F50" w:rsidRPr="00140E21" w:rsidRDefault="00CA6F50" w:rsidP="003C4F9D">
            <w:pPr>
              <w:pStyle w:val="TAL"/>
            </w:pPr>
            <w:r w:rsidRPr="00140E21">
              <w:t>UE context in SMF data</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S-NSSAI</w:t>
            </w:r>
          </w:p>
        </w:tc>
      </w:tr>
      <w:tr w:rsidR="00CA6F50" w:rsidRPr="00140E21" w:rsidTr="003C4F9D">
        <w:tc>
          <w:tcPr>
            <w:tcW w:w="3827" w:type="dxa"/>
          </w:tcPr>
          <w:p w:rsidR="00CA6F50" w:rsidRPr="00140E21" w:rsidRDefault="00CA6F50" w:rsidP="003C4F9D">
            <w:pPr>
              <w:pStyle w:val="TAL"/>
            </w:pPr>
            <w:r w:rsidRPr="00140E21">
              <w:t xml:space="preserve">SMS Management Subscription data </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vAlign w:val="center"/>
          </w:tcPr>
          <w:p w:rsidR="00CA6F50" w:rsidRPr="00140E21" w:rsidRDefault="00CA6F50" w:rsidP="003C4F9D">
            <w:pPr>
              <w:pStyle w:val="TAL"/>
            </w:pPr>
            <w:r w:rsidRPr="00140E21">
              <w:t>SMS Subscription data</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tcBorders>
              <w:bottom w:val="single" w:sz="4" w:space="0" w:color="auto"/>
            </w:tcBorders>
            <w:vAlign w:val="center"/>
          </w:tcPr>
          <w:p w:rsidR="00CA6F50" w:rsidRPr="00140E21" w:rsidRDefault="00CA6F50" w:rsidP="003C4F9D">
            <w:pPr>
              <w:pStyle w:val="TAL"/>
            </w:pPr>
            <w:r w:rsidRPr="00140E21">
              <w:t>UE Context in SMSF data</w:t>
            </w:r>
          </w:p>
        </w:tc>
        <w:tc>
          <w:tcPr>
            <w:tcW w:w="1218" w:type="dxa"/>
            <w:tcBorders>
              <w:bottom w:val="single" w:sz="4" w:space="0" w:color="auto"/>
            </w:tcBorders>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w:t>
            </w:r>
          </w:p>
        </w:tc>
      </w:tr>
      <w:tr w:rsidR="00CA6F50" w:rsidRPr="00140E21" w:rsidTr="003C4F9D">
        <w:tc>
          <w:tcPr>
            <w:tcW w:w="3827" w:type="dxa"/>
            <w:tcBorders>
              <w:bottom w:val="nil"/>
            </w:tcBorders>
            <w:vAlign w:val="center"/>
          </w:tcPr>
          <w:p w:rsidR="00CA6F50" w:rsidRPr="00140E21" w:rsidRDefault="00CA6F50" w:rsidP="003C4F9D">
            <w:pPr>
              <w:pStyle w:val="TAL"/>
            </w:pPr>
            <w:r w:rsidRPr="00140E21">
              <w:t>Session Management Subscription data</w:t>
            </w:r>
          </w:p>
        </w:tc>
        <w:tc>
          <w:tcPr>
            <w:tcW w:w="1218" w:type="dxa"/>
            <w:tcBorders>
              <w:bottom w:val="nil"/>
            </w:tcBorders>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S-NSSAI</w:t>
            </w:r>
          </w:p>
        </w:tc>
      </w:tr>
      <w:tr w:rsidR="00CA6F50" w:rsidRPr="00140E21" w:rsidTr="003C4F9D">
        <w:tc>
          <w:tcPr>
            <w:tcW w:w="3827" w:type="dxa"/>
            <w:tcBorders>
              <w:top w:val="nil"/>
              <w:bottom w:val="nil"/>
            </w:tcBorders>
            <w:vAlign w:val="center"/>
          </w:tcPr>
          <w:p w:rsidR="00CA6F50" w:rsidRPr="00140E21" w:rsidRDefault="00CA6F50" w:rsidP="003C4F9D">
            <w:pPr>
              <w:pStyle w:val="TAL"/>
            </w:pPr>
          </w:p>
        </w:tc>
        <w:tc>
          <w:tcPr>
            <w:tcW w:w="1218" w:type="dxa"/>
            <w:tcBorders>
              <w:top w:val="nil"/>
              <w:bottom w:val="nil"/>
            </w:tcBorders>
          </w:tcPr>
          <w:p w:rsidR="00CA6F50" w:rsidRPr="00140E21" w:rsidRDefault="00CA6F50" w:rsidP="003C4F9D">
            <w:pPr>
              <w:pStyle w:val="TAL"/>
              <w:rPr>
                <w:rFonts w:eastAsia="맑은 고딕"/>
              </w:rPr>
            </w:pPr>
          </w:p>
        </w:tc>
        <w:tc>
          <w:tcPr>
            <w:tcW w:w="2326" w:type="dxa"/>
          </w:tcPr>
          <w:p w:rsidR="00CA6F50" w:rsidRPr="00140E21" w:rsidRDefault="00CA6F50" w:rsidP="003C4F9D">
            <w:pPr>
              <w:pStyle w:val="TAL"/>
              <w:rPr>
                <w:rFonts w:eastAsia="맑은 고딕"/>
              </w:rPr>
            </w:pPr>
            <w:r w:rsidRPr="00140E21">
              <w:rPr>
                <w:rFonts w:eastAsia="맑은 고딕"/>
              </w:rPr>
              <w:t>DNN</w:t>
            </w:r>
          </w:p>
        </w:tc>
      </w:tr>
      <w:tr w:rsidR="00CA6F50" w:rsidRPr="00140E21" w:rsidTr="003C4F9D">
        <w:tc>
          <w:tcPr>
            <w:tcW w:w="3827" w:type="dxa"/>
            <w:tcBorders>
              <w:top w:val="nil"/>
              <w:bottom w:val="single" w:sz="4" w:space="0" w:color="auto"/>
            </w:tcBorders>
            <w:vAlign w:val="center"/>
          </w:tcPr>
          <w:p w:rsidR="00CA6F50" w:rsidRPr="00140E21" w:rsidRDefault="00CA6F50" w:rsidP="003C4F9D">
            <w:pPr>
              <w:pStyle w:val="TAL"/>
            </w:pPr>
          </w:p>
        </w:tc>
        <w:tc>
          <w:tcPr>
            <w:tcW w:w="1218" w:type="dxa"/>
            <w:tcBorders>
              <w:top w:val="nil"/>
            </w:tcBorders>
          </w:tcPr>
          <w:p w:rsidR="00CA6F50" w:rsidRPr="00140E21" w:rsidRDefault="00CA6F50" w:rsidP="003C4F9D">
            <w:pPr>
              <w:pStyle w:val="TAL"/>
              <w:rPr>
                <w:rFonts w:eastAsia="맑은 고딕"/>
              </w:rPr>
            </w:pP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tcBorders>
              <w:bottom w:val="nil"/>
            </w:tcBorders>
            <w:vAlign w:val="center"/>
          </w:tcPr>
          <w:p w:rsidR="00CA6F50" w:rsidRPr="00140E21" w:rsidRDefault="00CA6F50" w:rsidP="003C4F9D">
            <w:pPr>
              <w:pStyle w:val="TAL"/>
            </w:pPr>
            <w:r w:rsidRPr="00140E21">
              <w:t>Identifier translation</w:t>
            </w:r>
          </w:p>
        </w:tc>
        <w:tc>
          <w:tcPr>
            <w:tcW w:w="1218" w:type="dxa"/>
          </w:tcPr>
          <w:p w:rsidR="00CA6F50" w:rsidRPr="00140E21" w:rsidRDefault="00CA6F50" w:rsidP="003C4F9D">
            <w:pPr>
              <w:pStyle w:val="TAL"/>
              <w:rPr>
                <w:rFonts w:eastAsia="맑은 고딕"/>
              </w:rPr>
            </w:pPr>
            <w:r w:rsidRPr="00140E21">
              <w:rPr>
                <w:rFonts w:eastAsia="맑은 고딕"/>
              </w:rPr>
              <w:t>GPSI</w:t>
            </w:r>
          </w:p>
        </w:tc>
        <w:tc>
          <w:tcPr>
            <w:tcW w:w="2326" w:type="dxa"/>
          </w:tcPr>
          <w:p w:rsidR="00CA6F50" w:rsidRPr="00140E21" w:rsidRDefault="00CA6F50" w:rsidP="003C4F9D">
            <w:pPr>
              <w:pStyle w:val="TAL"/>
              <w:rPr>
                <w:rFonts w:eastAsia="맑은 고딕"/>
              </w:rPr>
            </w:pPr>
            <w:r w:rsidRPr="00140E21">
              <w:rPr>
                <w:rFonts w:eastAsia="맑은 고딕"/>
              </w:rPr>
              <w:t>-</w:t>
            </w:r>
          </w:p>
        </w:tc>
      </w:tr>
      <w:tr w:rsidR="00CA6F50" w:rsidRPr="00140E21" w:rsidTr="003C4F9D">
        <w:tc>
          <w:tcPr>
            <w:tcW w:w="3827" w:type="dxa"/>
            <w:tcBorders>
              <w:top w:val="nil"/>
            </w:tcBorders>
            <w:vAlign w:val="center"/>
          </w:tcPr>
          <w:p w:rsidR="00CA6F50" w:rsidRPr="00140E21" w:rsidRDefault="00CA6F50" w:rsidP="003C4F9D">
            <w:pPr>
              <w:pStyle w:val="TAL"/>
            </w:pP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Application Port ID</w:t>
            </w:r>
          </w:p>
        </w:tc>
      </w:tr>
      <w:tr w:rsidR="00CA6F50" w:rsidRPr="00140E21" w:rsidTr="003C4F9D">
        <w:tc>
          <w:tcPr>
            <w:tcW w:w="3827" w:type="dxa"/>
            <w:vAlign w:val="center"/>
          </w:tcPr>
          <w:p w:rsidR="00CA6F50" w:rsidRPr="00140E21" w:rsidRDefault="00CA6F50" w:rsidP="003C4F9D">
            <w:pPr>
              <w:pStyle w:val="TAL"/>
            </w:pPr>
            <w:r w:rsidRPr="00140E21">
              <w:t>Slice Selection Subscription data</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vAlign w:val="center"/>
          </w:tcPr>
          <w:p w:rsidR="00CA6F50" w:rsidRPr="00140E21" w:rsidRDefault="00CA6F50" w:rsidP="003C4F9D">
            <w:pPr>
              <w:pStyle w:val="TAL"/>
            </w:pPr>
            <w:r w:rsidRPr="00140E21">
              <w:t>Intersystem continuity Context</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DNN</w:t>
            </w:r>
          </w:p>
        </w:tc>
      </w:tr>
      <w:tr w:rsidR="00CA6F50" w:rsidRPr="00140E21" w:rsidTr="003C4F9D">
        <w:tc>
          <w:tcPr>
            <w:tcW w:w="3827" w:type="dxa"/>
            <w:vAlign w:val="center"/>
          </w:tcPr>
          <w:p w:rsidR="00CA6F50" w:rsidRPr="00140E21" w:rsidRDefault="00CA6F50" w:rsidP="003C4F9D">
            <w:pPr>
              <w:pStyle w:val="TAL"/>
            </w:pPr>
            <w:r w:rsidRPr="00140E21">
              <w:t>LCS privacy</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Pr="00140E21" w:rsidRDefault="00CA6F50" w:rsidP="003C4F9D">
            <w:pPr>
              <w:pStyle w:val="TAL"/>
            </w:pPr>
            <w:r w:rsidRPr="00140E21">
              <w:t>LCS mobile origination</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Pr="00140E21" w:rsidRDefault="00CA6F50" w:rsidP="003C4F9D">
            <w:pPr>
              <w:pStyle w:val="TAL"/>
            </w:pPr>
            <w:r>
              <w:t>User consent</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Purpose</w:t>
            </w:r>
          </w:p>
        </w:tc>
      </w:tr>
      <w:tr w:rsidR="00CA6F50" w:rsidRPr="00140E21" w:rsidTr="003C4F9D">
        <w:tc>
          <w:tcPr>
            <w:tcW w:w="3827" w:type="dxa"/>
            <w:vAlign w:val="center"/>
          </w:tcPr>
          <w:p w:rsidR="00CA6F50" w:rsidRPr="00140E21" w:rsidRDefault="00CA6F50" w:rsidP="003C4F9D">
            <w:pPr>
              <w:pStyle w:val="TAL"/>
            </w:pPr>
            <w:r>
              <w:t>UE reachability</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Default="00CA6F50" w:rsidP="003C4F9D">
            <w:pPr>
              <w:pStyle w:val="TAL"/>
            </w:pPr>
            <w:r>
              <w:t>V2X Subscription data</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Default="00CA6F50" w:rsidP="003C4F9D">
            <w:pPr>
              <w:pStyle w:val="TAL"/>
            </w:pPr>
            <w:r>
              <w:t>ProSe Subscription data</w:t>
            </w:r>
          </w:p>
        </w:tc>
        <w:tc>
          <w:tcPr>
            <w:tcW w:w="1218" w:type="dxa"/>
          </w:tcPr>
          <w:p w:rsidR="00CA6F50" w:rsidRPr="00140E21" w:rsidRDefault="00CA6F50" w:rsidP="003C4F9D">
            <w:pPr>
              <w:pStyle w:val="TAL"/>
              <w:rPr>
                <w:rFonts w:eastAsia="맑은 고딕"/>
              </w:rPr>
            </w:pPr>
            <w:r>
              <w:rPr>
                <w:rFonts w:eastAsia="맑은 고딕"/>
              </w:rPr>
              <w:t>SUPI</w:t>
            </w:r>
          </w:p>
        </w:tc>
        <w:tc>
          <w:tcPr>
            <w:tcW w:w="2326" w:type="dxa"/>
          </w:tcPr>
          <w:p w:rsidR="00CA6F50"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Default="00CA6F50" w:rsidP="003C4F9D">
            <w:pPr>
              <w:pStyle w:val="TAL"/>
            </w:pPr>
            <w:r>
              <w:t>MBS Subscription data</w:t>
            </w:r>
          </w:p>
        </w:tc>
        <w:tc>
          <w:tcPr>
            <w:tcW w:w="1218" w:type="dxa"/>
          </w:tcPr>
          <w:p w:rsidR="00CA6F50" w:rsidRDefault="00CA6F50" w:rsidP="003C4F9D">
            <w:pPr>
              <w:pStyle w:val="TAL"/>
              <w:rPr>
                <w:rFonts w:eastAsia="맑은 고딕"/>
              </w:rPr>
            </w:pPr>
            <w:r>
              <w:rPr>
                <w:rFonts w:eastAsia="맑은 고딕"/>
              </w:rPr>
              <w:t>SUPI</w:t>
            </w:r>
          </w:p>
        </w:tc>
        <w:tc>
          <w:tcPr>
            <w:tcW w:w="2326" w:type="dxa"/>
          </w:tcPr>
          <w:p w:rsidR="00CA6F50" w:rsidRDefault="00CA6F50" w:rsidP="003C4F9D">
            <w:pPr>
              <w:pStyle w:val="TAL"/>
              <w:rPr>
                <w:rFonts w:eastAsia="맑은 고딕"/>
              </w:rPr>
            </w:pPr>
            <w:r>
              <w:rPr>
                <w:rFonts w:eastAsia="맑은 고딕"/>
              </w:rPr>
              <w:t>-</w:t>
            </w:r>
          </w:p>
        </w:tc>
      </w:tr>
    </w:tbl>
    <w:p w:rsidR="00CA6F50" w:rsidRPr="00140E21" w:rsidRDefault="00CA6F50" w:rsidP="00CA6F50">
      <w:pPr>
        <w:pStyle w:val="FP"/>
        <w:rPr>
          <w:lang w:eastAsia="zh-CN"/>
        </w:rPr>
      </w:pPr>
    </w:p>
    <w:p w:rsidR="00CA6F50" w:rsidRPr="00140E21" w:rsidRDefault="00CA6F50" w:rsidP="00CA6F5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A6F50" w:rsidRPr="00140E21" w:rsidTr="003C4F9D">
        <w:tc>
          <w:tcPr>
            <w:tcW w:w="3827" w:type="dxa"/>
            <w:tcBorders>
              <w:bottom w:val="single" w:sz="4" w:space="0" w:color="auto"/>
            </w:tcBorders>
          </w:tcPr>
          <w:p w:rsidR="00CA6F50" w:rsidRPr="00140E21" w:rsidRDefault="00CA6F50" w:rsidP="003C4F9D">
            <w:pPr>
              <w:pStyle w:val="TAH"/>
              <w:rPr>
                <w:lang w:eastAsia="zh-CN"/>
              </w:rPr>
            </w:pPr>
            <w:r w:rsidRPr="00140E21">
              <w:rPr>
                <w:lang w:eastAsia="zh-CN"/>
              </w:rPr>
              <w:t>Subscription Data Types</w:t>
            </w:r>
          </w:p>
        </w:tc>
        <w:tc>
          <w:tcPr>
            <w:tcW w:w="1218" w:type="dxa"/>
          </w:tcPr>
          <w:p w:rsidR="00CA6F50" w:rsidRPr="00140E21" w:rsidRDefault="00CA6F50" w:rsidP="003C4F9D">
            <w:pPr>
              <w:pStyle w:val="TAH"/>
              <w:rPr>
                <w:lang w:eastAsia="zh-CN"/>
              </w:rPr>
            </w:pPr>
            <w:r w:rsidRPr="00140E21">
              <w:rPr>
                <w:lang w:eastAsia="zh-CN"/>
              </w:rPr>
              <w:t>Data Key</w:t>
            </w:r>
          </w:p>
        </w:tc>
        <w:tc>
          <w:tcPr>
            <w:tcW w:w="2326" w:type="dxa"/>
          </w:tcPr>
          <w:p w:rsidR="00CA6F50" w:rsidRPr="00140E21" w:rsidRDefault="00CA6F50" w:rsidP="003C4F9D">
            <w:pPr>
              <w:pStyle w:val="TAH"/>
              <w:rPr>
                <w:lang w:eastAsia="zh-CN"/>
              </w:rPr>
            </w:pPr>
            <w:r w:rsidRPr="00140E21">
              <w:rPr>
                <w:lang w:eastAsia="zh-CN"/>
              </w:rPr>
              <w:t>Data Sub Key</w:t>
            </w:r>
          </w:p>
        </w:tc>
      </w:tr>
      <w:tr w:rsidR="00CA6F50" w:rsidRPr="00140E21" w:rsidTr="003C4F9D">
        <w:tc>
          <w:tcPr>
            <w:tcW w:w="3827" w:type="dxa"/>
            <w:tcBorders>
              <w:bottom w:val="nil"/>
            </w:tcBorders>
            <w:vAlign w:val="center"/>
          </w:tcPr>
          <w:p w:rsidR="00CA6F50" w:rsidRPr="00140E21" w:rsidRDefault="00CA6F50" w:rsidP="003C4F9D">
            <w:pPr>
              <w:pStyle w:val="TAL"/>
              <w:rPr>
                <w:lang w:eastAsia="zh-CN"/>
              </w:rPr>
            </w:pPr>
            <w:r w:rsidRPr="00140E21">
              <w:t>Group Identifier translation</w:t>
            </w:r>
          </w:p>
        </w:tc>
        <w:tc>
          <w:tcPr>
            <w:tcW w:w="1218" w:type="dxa"/>
          </w:tcPr>
          <w:p w:rsidR="00CA6F50" w:rsidRPr="00140E21" w:rsidRDefault="00CA6F50" w:rsidP="003C4F9D">
            <w:pPr>
              <w:pStyle w:val="TAL"/>
              <w:rPr>
                <w:lang w:eastAsia="zh-CN"/>
              </w:rPr>
            </w:pPr>
            <w:r w:rsidRPr="00140E21">
              <w:rPr>
                <w:lang w:eastAsia="zh-CN"/>
              </w:rPr>
              <w:t>External Group Identifier</w:t>
            </w:r>
          </w:p>
        </w:tc>
        <w:tc>
          <w:tcPr>
            <w:tcW w:w="2326" w:type="dxa"/>
          </w:tcPr>
          <w:p w:rsidR="00CA6F50" w:rsidRPr="00140E21" w:rsidRDefault="00CA6F50" w:rsidP="003C4F9D">
            <w:pPr>
              <w:pStyle w:val="TAL"/>
              <w:rPr>
                <w:lang w:eastAsia="zh-CN"/>
              </w:rPr>
            </w:pPr>
            <w:r>
              <w:rPr>
                <w:lang w:eastAsia="zh-CN"/>
              </w:rPr>
              <w:t>-</w:t>
            </w:r>
          </w:p>
        </w:tc>
      </w:tr>
      <w:tr w:rsidR="00CA6F50" w:rsidRPr="00140E21" w:rsidTr="003C4F9D">
        <w:tc>
          <w:tcPr>
            <w:tcW w:w="3827" w:type="dxa"/>
            <w:tcBorders>
              <w:top w:val="nil"/>
              <w:bottom w:val="single" w:sz="4" w:space="0" w:color="auto"/>
            </w:tcBorders>
            <w:vAlign w:val="center"/>
          </w:tcPr>
          <w:p w:rsidR="00CA6F50" w:rsidRPr="00140E21" w:rsidRDefault="00CA6F50" w:rsidP="003C4F9D">
            <w:pPr>
              <w:pStyle w:val="TAL"/>
            </w:pPr>
          </w:p>
        </w:tc>
        <w:tc>
          <w:tcPr>
            <w:tcW w:w="1218" w:type="dxa"/>
            <w:tcBorders>
              <w:bottom w:val="single" w:sz="4" w:space="0" w:color="auto"/>
            </w:tcBorders>
          </w:tcPr>
          <w:p w:rsidR="00CA6F50" w:rsidRPr="00140E21" w:rsidRDefault="00CA6F50" w:rsidP="003C4F9D">
            <w:pPr>
              <w:pStyle w:val="TAL"/>
              <w:rPr>
                <w:lang w:eastAsia="zh-CN"/>
              </w:rPr>
            </w:pPr>
            <w:r>
              <w:rPr>
                <w:lang w:eastAsia="zh-CN"/>
              </w:rPr>
              <w:t>Internal Group Identifier</w:t>
            </w:r>
          </w:p>
        </w:tc>
        <w:tc>
          <w:tcPr>
            <w:tcW w:w="2326" w:type="dxa"/>
            <w:tcBorders>
              <w:bottom w:val="single" w:sz="4" w:space="0" w:color="auto"/>
            </w:tcBorders>
          </w:tcPr>
          <w:p w:rsidR="00CA6F50" w:rsidRPr="00140E21" w:rsidRDefault="00CA6F50" w:rsidP="003C4F9D">
            <w:pPr>
              <w:pStyle w:val="TAL"/>
              <w:rPr>
                <w:lang w:eastAsia="zh-CN"/>
              </w:rPr>
            </w:pPr>
            <w:r>
              <w:rPr>
                <w:lang w:eastAsia="zh-CN"/>
              </w:rPr>
              <w:t>-</w:t>
            </w:r>
          </w:p>
        </w:tc>
      </w:tr>
      <w:tr w:rsidR="00CA6F50" w:rsidRPr="00140E21" w:rsidTr="003C4F9D">
        <w:tc>
          <w:tcPr>
            <w:tcW w:w="3827" w:type="dxa"/>
            <w:tcBorders>
              <w:top w:val="single" w:sz="4" w:space="0" w:color="auto"/>
            </w:tcBorders>
            <w:vAlign w:val="center"/>
          </w:tcPr>
          <w:p w:rsidR="00CA6F50" w:rsidRPr="00140E21" w:rsidRDefault="00CA6F50" w:rsidP="003C4F9D">
            <w:pPr>
              <w:pStyle w:val="TAL"/>
            </w:pPr>
            <w:r>
              <w:t>Group Data</w:t>
            </w:r>
          </w:p>
        </w:tc>
        <w:tc>
          <w:tcPr>
            <w:tcW w:w="1218" w:type="dxa"/>
            <w:tcBorders>
              <w:top w:val="single" w:sz="4" w:space="0" w:color="auto"/>
            </w:tcBorders>
          </w:tcPr>
          <w:p w:rsidR="00CA6F50" w:rsidRDefault="00CA6F50" w:rsidP="003C4F9D">
            <w:pPr>
              <w:pStyle w:val="TAL"/>
              <w:rPr>
                <w:lang w:eastAsia="zh-CN"/>
              </w:rPr>
            </w:pPr>
            <w:r>
              <w:rPr>
                <w:lang w:eastAsia="zh-CN"/>
              </w:rPr>
              <w:t>Internal Group Identifier</w:t>
            </w:r>
          </w:p>
        </w:tc>
        <w:tc>
          <w:tcPr>
            <w:tcW w:w="2326" w:type="dxa"/>
            <w:tcBorders>
              <w:top w:val="single" w:sz="4" w:space="0" w:color="auto"/>
            </w:tcBorders>
          </w:tcPr>
          <w:p w:rsidR="00CA6F50" w:rsidRDefault="00CA6F50" w:rsidP="003C4F9D">
            <w:pPr>
              <w:pStyle w:val="TAL"/>
              <w:rPr>
                <w:lang w:eastAsia="zh-CN"/>
              </w:rPr>
            </w:pPr>
            <w:r>
              <w:rPr>
                <w:lang w:eastAsia="zh-CN"/>
              </w:rPr>
              <w:t>-</w:t>
            </w:r>
          </w:p>
        </w:tc>
      </w:tr>
    </w:tbl>
    <w:p w:rsidR="00CA6F50" w:rsidRPr="00140E21" w:rsidRDefault="00CA6F50" w:rsidP="00CA6F50">
      <w:pPr>
        <w:pStyle w:val="FP"/>
        <w:rPr>
          <w:lang w:eastAsia="zh-CN"/>
        </w:rPr>
      </w:pPr>
    </w:p>
    <w:p w:rsidR="00F22401" w:rsidRDefault="00CA6F50" w:rsidP="00CA6F5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7B64D4" w:rsidRDefault="001C6C8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324" w:rsidRDefault="007A4324">
      <w:r>
        <w:separator/>
      </w:r>
    </w:p>
  </w:endnote>
  <w:endnote w:type="continuationSeparator" w:id="0">
    <w:p w:rsidR="007A4324" w:rsidRDefault="007A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324" w:rsidRDefault="007A4324">
      <w:r>
        <w:separator/>
      </w:r>
    </w:p>
  </w:footnote>
  <w:footnote w:type="continuationSeparator" w:id="0">
    <w:p w:rsidR="007A4324" w:rsidRDefault="007A4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AA3" w:rsidRDefault="00264A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AA3" w:rsidRDefault="00264A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AA3" w:rsidRDefault="00264A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AA3" w:rsidRDefault="00264AA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036492"/>
    <w:rsid w:val="001B4B7D"/>
    <w:rsid w:val="001C6C85"/>
    <w:rsid w:val="001F53F5"/>
    <w:rsid w:val="00226320"/>
    <w:rsid w:val="00264AA3"/>
    <w:rsid w:val="0028346C"/>
    <w:rsid w:val="002924AA"/>
    <w:rsid w:val="002B121D"/>
    <w:rsid w:val="003235D0"/>
    <w:rsid w:val="003544DC"/>
    <w:rsid w:val="003555C1"/>
    <w:rsid w:val="00367494"/>
    <w:rsid w:val="0038531C"/>
    <w:rsid w:val="003934AA"/>
    <w:rsid w:val="003A01FB"/>
    <w:rsid w:val="003C4F9D"/>
    <w:rsid w:val="003F6EAA"/>
    <w:rsid w:val="00484206"/>
    <w:rsid w:val="004E79BF"/>
    <w:rsid w:val="005123E3"/>
    <w:rsid w:val="00532DB7"/>
    <w:rsid w:val="00543378"/>
    <w:rsid w:val="005F0610"/>
    <w:rsid w:val="00642287"/>
    <w:rsid w:val="00664DFE"/>
    <w:rsid w:val="00676BDA"/>
    <w:rsid w:val="006C3234"/>
    <w:rsid w:val="006D628B"/>
    <w:rsid w:val="0074226E"/>
    <w:rsid w:val="00786893"/>
    <w:rsid w:val="007A4324"/>
    <w:rsid w:val="007B5786"/>
    <w:rsid w:val="007B64D4"/>
    <w:rsid w:val="00801824"/>
    <w:rsid w:val="008146F9"/>
    <w:rsid w:val="008573D9"/>
    <w:rsid w:val="008C5436"/>
    <w:rsid w:val="00905AAB"/>
    <w:rsid w:val="00917E74"/>
    <w:rsid w:val="009E6945"/>
    <w:rsid w:val="00A3015D"/>
    <w:rsid w:val="00A73F4C"/>
    <w:rsid w:val="00A90650"/>
    <w:rsid w:val="00AC0554"/>
    <w:rsid w:val="00AE4A4C"/>
    <w:rsid w:val="00B453A0"/>
    <w:rsid w:val="00B45A5D"/>
    <w:rsid w:val="00B62CE0"/>
    <w:rsid w:val="00B633FF"/>
    <w:rsid w:val="00B83F0C"/>
    <w:rsid w:val="00B93528"/>
    <w:rsid w:val="00CA6F50"/>
    <w:rsid w:val="00DA40A0"/>
    <w:rsid w:val="00DF7A1F"/>
    <w:rsid w:val="00EE48ED"/>
    <w:rsid w:val="00F22401"/>
    <w:rsid w:val="00F93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 w:type="character" w:customStyle="1" w:styleId="5Char">
    <w:name w:val="제목 5 Char"/>
    <w:link w:val="5"/>
    <w:rsid w:val="00CA6F50"/>
    <w:rPr>
      <w:rFonts w:ascii="Arial" w:hAnsi="Arial"/>
      <w:sz w:val="22"/>
      <w:lang w:val="en-GB" w:eastAsia="en-US"/>
    </w:rPr>
  </w:style>
  <w:style w:type="character" w:customStyle="1" w:styleId="TANChar">
    <w:name w:val="TAN Char"/>
    <w:link w:val="TAN"/>
    <w:locked/>
    <w:rsid w:val="00CA6F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2D46D-F3E7-4109-A3BF-25B6F9354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11</Pages>
  <Words>3942</Words>
  <Characters>22475</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18</cp:revision>
  <cp:lastPrinted>1899-12-31T23:00:00Z</cp:lastPrinted>
  <dcterms:created xsi:type="dcterms:W3CDTF">2021-10-05T02:35:00Z</dcterms:created>
  <dcterms:modified xsi:type="dcterms:W3CDTF">2021-10-07T05:24:00Z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